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7A8FCB40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E427EA">
        <w:rPr>
          <w:rFonts w:ascii="Arial" w:hAnsi="Arial"/>
          <w:b/>
          <w:i/>
          <w:noProof/>
          <w:sz w:val="28"/>
          <w:lang w:eastAsia="zh-CN"/>
        </w:rPr>
        <w:t>0214</w:t>
      </w:r>
    </w:p>
    <w:p w14:paraId="7412CDD0" w14:textId="0D02F98E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18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</w:t>
      </w:r>
      <w:r w:rsidR="00A73F8A">
        <w:rPr>
          <w:rFonts w:ascii="Arial" w:hAnsi="Arial"/>
          <w:b/>
          <w:noProof/>
          <w:sz w:val="24"/>
        </w:rPr>
        <w:t>9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A73F8A">
        <w:rPr>
          <w:rFonts w:ascii="Arial" w:hAnsi="Arial"/>
          <w:b/>
          <w:noProof/>
          <w:sz w:val="24"/>
        </w:rPr>
        <w:t>January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5147AB1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256F28">
        <w:rPr>
          <w:rFonts w:ascii="Arial" w:hAnsi="Arial" w:cs="Arial"/>
          <w:b/>
          <w:lang w:eastAsia="zh-CN"/>
        </w:rPr>
        <w:t xml:space="preserve">BUSY indication protection using </w:t>
      </w:r>
      <w:r w:rsidR="00256F28">
        <w:rPr>
          <w:rFonts w:ascii="Arial" w:hAnsi="Arial" w:cs="Arial" w:hint="eastAsia"/>
          <w:b/>
          <w:lang w:eastAsia="zh-CN"/>
        </w:rPr>
        <w:t>existing</w:t>
      </w:r>
      <w:r w:rsidR="00256F28">
        <w:rPr>
          <w:rFonts w:ascii="Arial" w:hAnsi="Arial" w:cs="Arial"/>
          <w:b/>
          <w:lang w:eastAsia="zh-CN"/>
        </w:rPr>
        <w:t xml:space="preserve"> NAS security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24E9EC00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</w:t>
      </w:r>
      <w:r w:rsidR="00E427EA">
        <w:rPr>
          <w:rFonts w:ascii="Arial" w:hAnsi="Arial"/>
          <w:b/>
        </w:rPr>
        <w:t>22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2F30990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</w:t>
      </w:r>
      <w:r w:rsidR="00256F28">
        <w:rPr>
          <w:rFonts w:hint="eastAsia"/>
          <w:b/>
          <w:i/>
          <w:lang w:eastAsia="zh-CN"/>
        </w:rPr>
        <w:t>this</w:t>
      </w:r>
      <w:r w:rsidR="00256F28">
        <w:rPr>
          <w:b/>
          <w:i/>
          <w:lang w:val="en-US" w:eastAsia="zh-CN"/>
        </w:rPr>
        <w:t xml:space="preserve"> solution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 xml:space="preserve">MUSIM </w:t>
      </w:r>
      <w:r w:rsidRPr="00BB5B5B">
        <w:rPr>
          <w:b/>
          <w:i/>
        </w:rPr>
        <w:t>TR 33</w:t>
      </w:r>
      <w:r w:rsidR="00692131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28159371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23.7</w:t>
      </w:r>
      <w:r w:rsidR="00443369">
        <w:t>6</w:t>
      </w:r>
      <w:r w:rsidR="00443369" w:rsidRPr="009211F4">
        <w:t>1: "</w:t>
      </w:r>
      <w:r w:rsidR="00A13D13" w:rsidRPr="00A13D13">
        <w:t xml:space="preserve"> Study on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127F5238" w:rsidR="006D1A01" w:rsidRPr="00BB5B5B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692131">
        <w:t xml:space="preserve">a new </w:t>
      </w:r>
      <w:r>
        <w:t>solution to protect the BUSY indication</w:t>
      </w:r>
      <w:r w:rsidR="00E427EA">
        <w:t xml:space="preserve"> reusing the current NAS security mechanism</w:t>
      </w:r>
      <w:r w:rsidR="00515CF3">
        <w:t>.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836B3EC" w14:textId="06189AAD" w:rsidR="00E01F13" w:rsidRDefault="00E01F13" w:rsidP="00333DA6">
      <w:pPr>
        <w:jc w:val="center"/>
        <w:rPr>
          <w:b/>
          <w:bCs/>
          <w:color w:val="0432FF"/>
          <w:sz w:val="36"/>
        </w:rPr>
      </w:pPr>
    </w:p>
    <w:p w14:paraId="73A33E9B" w14:textId="59ED02AC" w:rsidR="00256F28" w:rsidRPr="00256F28" w:rsidRDefault="00256F28" w:rsidP="00256F28">
      <w:pPr>
        <w:keepNext/>
        <w:keepLines/>
        <w:spacing w:before="180"/>
        <w:ind w:left="1134" w:hanging="1134"/>
        <w:outlineLvl w:val="1"/>
        <w:rPr>
          <w:ins w:id="6" w:author="Ivy Guo" w:date="2021-01-06T09:20:00Z"/>
          <w:rFonts w:ascii="Arial" w:hAnsi="Arial"/>
          <w:sz w:val="32"/>
        </w:rPr>
      </w:pPr>
      <w:bookmarkStart w:id="7" w:name="_Toc513475452"/>
      <w:bookmarkStart w:id="8" w:name="_Toc56429437"/>
      <w:bookmarkEnd w:id="2"/>
      <w:bookmarkEnd w:id="3"/>
      <w:bookmarkEnd w:id="4"/>
      <w:bookmarkEnd w:id="5"/>
      <w:ins w:id="9" w:author="Ivy Guo" w:date="2021-01-06T09:20:00Z">
        <w:r w:rsidRPr="00256F28">
          <w:rPr>
            <w:rFonts w:ascii="Arial" w:hAnsi="Arial"/>
            <w:sz w:val="32"/>
          </w:rPr>
          <w:t>6.Y</w:t>
        </w:r>
        <w:r w:rsidRPr="00256F28">
          <w:rPr>
            <w:rFonts w:ascii="Arial" w:hAnsi="Arial"/>
            <w:sz w:val="32"/>
          </w:rPr>
          <w:tab/>
          <w:t xml:space="preserve">Solution #Y: </w:t>
        </w:r>
      </w:ins>
      <w:bookmarkEnd w:id="7"/>
      <w:bookmarkEnd w:id="8"/>
      <w:ins w:id="10" w:author="Ivy Guo" w:date="2021-01-11T15:46:00Z">
        <w:r w:rsidR="00E427EA">
          <w:rPr>
            <w:rFonts w:ascii="Arial" w:hAnsi="Arial"/>
            <w:sz w:val="32"/>
          </w:rPr>
          <w:t>BUSY indication protectio</w:t>
        </w:r>
      </w:ins>
      <w:ins w:id="11" w:author="Ivy Guo" w:date="2021-01-11T15:47:00Z">
        <w:r w:rsidR="00E427EA">
          <w:rPr>
            <w:rFonts w:ascii="Arial" w:hAnsi="Arial"/>
            <w:sz w:val="32"/>
          </w:rPr>
          <w:t>n reusing the existing NAS security</w:t>
        </w:r>
      </w:ins>
    </w:p>
    <w:p w14:paraId="58A5B798" w14:textId="77777777" w:rsidR="00256F28" w:rsidRPr="00256F28" w:rsidRDefault="00256F28" w:rsidP="00256F28">
      <w:pPr>
        <w:keepNext/>
        <w:keepLines/>
        <w:spacing w:before="120"/>
        <w:ind w:left="1134" w:hanging="1134"/>
        <w:outlineLvl w:val="2"/>
        <w:rPr>
          <w:ins w:id="12" w:author="Ivy Guo" w:date="2021-01-06T09:20:00Z"/>
          <w:rFonts w:ascii="Arial" w:hAnsi="Arial"/>
          <w:sz w:val="28"/>
        </w:rPr>
      </w:pPr>
      <w:bookmarkStart w:id="13" w:name="_Toc513475453"/>
      <w:bookmarkStart w:id="14" w:name="_Toc56429438"/>
      <w:ins w:id="15" w:author="Ivy Guo" w:date="2021-01-06T09:20:00Z">
        <w:r w:rsidRPr="00256F28">
          <w:rPr>
            <w:rFonts w:ascii="Arial" w:hAnsi="Arial"/>
            <w:sz w:val="28"/>
          </w:rPr>
          <w:t>6.Y.1</w:t>
        </w:r>
        <w:r w:rsidRPr="00256F28">
          <w:rPr>
            <w:rFonts w:ascii="Arial" w:hAnsi="Arial"/>
            <w:sz w:val="28"/>
          </w:rPr>
          <w:tab/>
          <w:t>Introduction</w:t>
        </w:r>
        <w:bookmarkEnd w:id="13"/>
        <w:bookmarkEnd w:id="14"/>
      </w:ins>
    </w:p>
    <w:p w14:paraId="3A393111" w14:textId="2DBE1641" w:rsidR="00127233" w:rsidRDefault="00127233" w:rsidP="00127233">
      <w:pPr>
        <w:keepLines/>
        <w:rPr>
          <w:ins w:id="16" w:author="Ivy Guo" w:date="2021-01-06T09:22:00Z"/>
        </w:rPr>
      </w:pPr>
      <w:ins w:id="17" w:author="Ivy Guo" w:date="2021-01-06T09:21:00Z">
        <w:r>
          <w:rPr>
            <w:rFonts w:hint="eastAsia"/>
            <w:color w:val="FF0000"/>
            <w:lang w:eastAsia="zh-CN"/>
          </w:rPr>
          <w:t>This</w:t>
        </w:r>
        <w:r>
          <w:rPr>
            <w:color w:val="FF0000"/>
            <w:lang w:val="en-US" w:eastAsia="zh-CN"/>
          </w:rPr>
          <w:t xml:space="preserve"> solution proposes to address the key issue#1 </w:t>
        </w:r>
      </w:ins>
      <w:ins w:id="18" w:author="Ivy Guo" w:date="2021-01-06T09:22:00Z">
        <w:r w:rsidRPr="000C79A3">
          <w:t>Security Aspects of Busy Indication</w:t>
        </w:r>
        <w:r>
          <w:t xml:space="preserve">. </w:t>
        </w:r>
      </w:ins>
    </w:p>
    <w:p w14:paraId="4ACF1F2D" w14:textId="2B2B26EB" w:rsidR="00C05960" w:rsidRDefault="00127233" w:rsidP="00127233">
      <w:pPr>
        <w:keepLines/>
        <w:rPr>
          <w:ins w:id="19" w:author="Ivy Guo" w:date="2021-01-06T09:45:00Z"/>
          <w:lang w:val="en-US" w:eastAsia="zh-CN"/>
        </w:rPr>
      </w:pPr>
      <w:ins w:id="20" w:author="Ivy Guo" w:date="2021-01-06T09:22:00Z">
        <w:r w:rsidRPr="000C79A3">
          <w:t>In TR 23.761 [</w:t>
        </w:r>
        <w:r>
          <w:t>2</w:t>
        </w:r>
        <w:r w:rsidRPr="000C79A3">
          <w:t xml:space="preserve">], </w:t>
        </w:r>
      </w:ins>
      <w:ins w:id="21" w:author="Ivy Guo" w:date="2021-01-06T09:42:00Z">
        <w:r w:rsidR="00C05960">
          <w:rPr>
            <w:lang w:val="en-US" w:eastAsia="zh-CN"/>
          </w:rPr>
          <w:t>Clause 8.1 includes conclusions on BUSY indication</w:t>
        </w:r>
      </w:ins>
      <w:ins w:id="22" w:author="Ivy Guo" w:date="2021-01-06T09:45:00Z">
        <w:r w:rsidR="00C05960">
          <w:rPr>
            <w:lang w:val="en-US" w:eastAsia="zh-CN"/>
          </w:rPr>
          <w:t xml:space="preserve"> as following: </w:t>
        </w:r>
      </w:ins>
    </w:p>
    <w:p w14:paraId="73516922" w14:textId="77777777" w:rsidR="00C05960" w:rsidRDefault="00C05960" w:rsidP="00C05960">
      <w:pPr>
        <w:pStyle w:val="B1"/>
        <w:ind w:firstLine="0"/>
        <w:rPr>
          <w:ins w:id="23" w:author="Ivy Guo" w:date="2021-01-06T09:45:00Z"/>
        </w:rPr>
      </w:pPr>
      <w:ins w:id="24" w:author="Ivy Guo" w:date="2021-01-06T09:45:00Z">
        <w:r>
          <w:t>-</w:t>
        </w:r>
        <w:r>
          <w:tab/>
          <w:t xml:space="preserve">If Multi-USIM device received paging by Network-A in </w:t>
        </w:r>
        <w:proofErr w:type="spellStart"/>
        <w:r>
          <w:t>RRC_Idle</w:t>
        </w:r>
        <w:proofErr w:type="spellEnd"/>
        <w:r>
          <w:t xml:space="preserve"> mode and the device decides to accept the paging, UE shall perform as existing procedure (send the Service Request message).</w:t>
        </w:r>
      </w:ins>
    </w:p>
    <w:p w14:paraId="153B3FBB" w14:textId="77777777" w:rsidR="00C05960" w:rsidRDefault="00C05960" w:rsidP="00C05960">
      <w:pPr>
        <w:pStyle w:val="B1"/>
        <w:ind w:firstLine="0"/>
        <w:rPr>
          <w:ins w:id="25" w:author="Ivy Guo" w:date="2021-01-06T09:45:00Z"/>
        </w:rPr>
      </w:pPr>
      <w:ins w:id="26" w:author="Ivy Guo" w:date="2021-01-06T09:45:00Z">
        <w:r>
          <w:t>-</w:t>
        </w:r>
        <w:r>
          <w:tab/>
          <w:t xml:space="preserve">If Multi-USIM device received paging by Network-A in </w:t>
        </w:r>
        <w:proofErr w:type="spellStart"/>
        <w:r>
          <w:t>RRC_Idle</w:t>
        </w:r>
        <w:proofErr w:type="spellEnd"/>
        <w:r>
          <w:t xml:space="preserve"> mode and the device decides not to accept the paging, a UE supporting NAS BUSY indication attempts to send a BUSY Indication via NAS message to network unless it is unable to do so e.g. </w:t>
        </w:r>
        <w:r>
          <w:rPr>
            <w:rFonts w:eastAsia="DengXian"/>
            <w:lang w:eastAsia="zh-CN"/>
          </w:rPr>
          <w:t>due to</w:t>
        </w:r>
        <w:r>
          <w:t xml:space="preserve"> U</w:t>
        </w:r>
        <w:r>
          <w:rPr>
            <w:rFonts w:eastAsia="DengXian"/>
            <w:lang w:eastAsia="zh-CN"/>
          </w:rPr>
          <w:t>E implementation constraints.</w:t>
        </w:r>
      </w:ins>
    </w:p>
    <w:p w14:paraId="0B7D6B87" w14:textId="77777777" w:rsidR="00E427EA" w:rsidRDefault="00C05960" w:rsidP="00E427EA">
      <w:pPr>
        <w:keepLines/>
        <w:rPr>
          <w:ins w:id="27" w:author="Ivy Guo" w:date="2021-01-11T15:47:00Z"/>
          <w:lang w:val="en-US" w:eastAsia="zh-CN"/>
        </w:rPr>
      </w:pPr>
      <w:ins w:id="28" w:author="Ivy Guo" w:date="2021-01-06T09:45:00Z">
        <w:r>
          <w:rPr>
            <w:lang w:val="en-IN" w:eastAsia="zh-CN"/>
          </w:rPr>
          <w:t>The BUSY indication in NAS messages should be protected</w:t>
        </w:r>
      </w:ins>
      <w:ins w:id="29" w:author="Ivy Guo" w:date="2021-01-06T10:10:00Z">
        <w:r>
          <w:rPr>
            <w:rFonts w:eastAsia="SimSun"/>
            <w:lang w:val="en-US"/>
          </w:rPr>
          <w:t xml:space="preserve"> to </w:t>
        </w:r>
      </w:ins>
      <w:ins w:id="30" w:author="Ivy Guo" w:date="2021-01-06T10:09:00Z">
        <w:r w:rsidRPr="000C79A3">
          <w:rPr>
            <w:rFonts w:eastAsia="SimSun"/>
          </w:rPr>
          <w:t>prevent DoS attack</w:t>
        </w:r>
      </w:ins>
      <w:ins w:id="31" w:author="Ivy Guo" w:date="2021-01-06T10:44:00Z">
        <w:r>
          <w:rPr>
            <w:rFonts w:ascii="SimSun" w:eastAsia="SimSun" w:hAnsi="SimSun" w:cs="SimSun"/>
            <w:lang w:val="en-US" w:eastAsia="zh-CN"/>
          </w:rPr>
          <w:t>.</w:t>
        </w:r>
      </w:ins>
      <w:ins w:id="32" w:author="Ivy Guo" w:date="2021-01-11T15:47:00Z">
        <w:r w:rsidR="00E427EA" w:rsidRPr="00E427EA">
          <w:rPr>
            <w:lang w:val="en-US" w:eastAsia="zh-CN"/>
          </w:rPr>
          <w:t xml:space="preserve"> </w:t>
        </w:r>
      </w:ins>
    </w:p>
    <w:p w14:paraId="4D5F44BC" w14:textId="6F96E934" w:rsidR="00E427EA" w:rsidRDefault="00E427EA" w:rsidP="00E427EA">
      <w:pPr>
        <w:keepLines/>
        <w:rPr>
          <w:ins w:id="33" w:author="Ivy Guo" w:date="2021-01-11T15:47:00Z"/>
          <w:lang w:val="en-US" w:eastAsia="zh-CN"/>
        </w:rPr>
      </w:pPr>
      <w:ins w:id="34" w:author="Ivy Guo" w:date="2021-01-11T15:47:00Z">
        <w:r w:rsidRPr="00506DC0">
          <w:rPr>
            <w:lang w:val="en-US" w:eastAsia="zh-CN"/>
          </w:rPr>
          <w:t xml:space="preserve">This solution proposes to use the </w:t>
        </w:r>
        <w:r>
          <w:rPr>
            <w:lang w:val="en-US" w:eastAsia="zh-CN"/>
          </w:rPr>
          <w:t>existing</w:t>
        </w:r>
        <w:r w:rsidRPr="00506DC0">
          <w:rPr>
            <w:lang w:val="en-US" w:eastAsia="zh-CN"/>
          </w:rPr>
          <w:t xml:space="preserve"> NAS security mechanism to protect BUSY indication. </w:t>
        </w:r>
      </w:ins>
    </w:p>
    <w:p w14:paraId="33B9A08F" w14:textId="5ADCB50A" w:rsidR="00C05960" w:rsidRPr="00C05960" w:rsidRDefault="00C05960" w:rsidP="00127233">
      <w:pPr>
        <w:keepLines/>
        <w:rPr>
          <w:ins w:id="35" w:author="Ivy Guo" w:date="2021-01-06T09:42:00Z"/>
          <w:rFonts w:ascii="SimSun" w:eastAsia="SimSun" w:hAnsi="SimSun" w:cs="SimSun"/>
          <w:lang w:val="en-US" w:eastAsia="zh-CN"/>
          <w:rPrChange w:id="36" w:author="Ivy Guo" w:date="2021-01-06T10:44:00Z">
            <w:rPr>
              <w:ins w:id="37" w:author="Ivy Guo" w:date="2021-01-06T09:42:00Z"/>
              <w:lang w:val="en-US" w:eastAsia="zh-CN"/>
            </w:rPr>
          </w:rPrChange>
        </w:rPr>
      </w:pPr>
    </w:p>
    <w:p w14:paraId="3D1B31BE" w14:textId="4DFF0BFA" w:rsidR="00256F28" w:rsidRDefault="00256F28" w:rsidP="00256F28">
      <w:pPr>
        <w:keepNext/>
        <w:keepLines/>
        <w:spacing w:before="120"/>
        <w:ind w:left="1134" w:hanging="1134"/>
        <w:outlineLvl w:val="2"/>
        <w:rPr>
          <w:ins w:id="38" w:author="Ivy Guo" w:date="2021-01-06T10:44:00Z"/>
          <w:rFonts w:ascii="Arial" w:hAnsi="Arial"/>
          <w:sz w:val="28"/>
        </w:rPr>
      </w:pPr>
      <w:bookmarkStart w:id="39" w:name="_Toc513475454"/>
      <w:bookmarkStart w:id="40" w:name="_Toc56429439"/>
      <w:ins w:id="41" w:author="Ivy Guo" w:date="2021-01-06T09:20:00Z">
        <w:r w:rsidRPr="00256F28">
          <w:rPr>
            <w:rFonts w:ascii="Arial" w:hAnsi="Arial"/>
            <w:sz w:val="28"/>
          </w:rPr>
          <w:lastRenderedPageBreak/>
          <w:t>6.Y.2</w:t>
        </w:r>
        <w:r w:rsidRPr="00256F28">
          <w:rPr>
            <w:rFonts w:ascii="Arial" w:hAnsi="Arial"/>
            <w:sz w:val="28"/>
          </w:rPr>
          <w:tab/>
          <w:t>Solution details</w:t>
        </w:r>
      </w:ins>
      <w:bookmarkEnd w:id="39"/>
      <w:bookmarkEnd w:id="40"/>
    </w:p>
    <w:p w14:paraId="391D2205" w14:textId="1BD9587B" w:rsidR="00C05960" w:rsidRDefault="00C05960" w:rsidP="00C05960">
      <w:pPr>
        <w:keepLines/>
        <w:rPr>
          <w:ins w:id="42" w:author="Ivy Guo" w:date="2021-01-06T10:55:00Z"/>
          <w:lang w:val="en-US" w:eastAsia="zh-CN"/>
        </w:rPr>
      </w:pPr>
      <w:ins w:id="43" w:author="Ivy Guo" w:date="2021-01-06T10:51:00Z">
        <w:r>
          <w:rPr>
            <w:lang w:val="en-US" w:eastAsia="zh-CN"/>
          </w:rPr>
          <w:t>As described in solution #</w:t>
        </w:r>
      </w:ins>
      <w:ins w:id="44" w:author="Ivy Guo" w:date="2021-01-06T10:52:00Z">
        <w:r>
          <w:rPr>
            <w:lang w:val="en-US" w:eastAsia="zh-CN"/>
          </w:rPr>
          <w:t>3 in TR 23.761, w</w:t>
        </w:r>
      </w:ins>
      <w:ins w:id="45" w:author="Ivy Guo" w:date="2021-01-06T10:50:00Z">
        <w:r>
          <w:rPr>
            <w:lang w:val="en-US" w:eastAsia="zh-CN"/>
          </w:rPr>
          <w:t>hen BUSY indication is sen</w:t>
        </w:r>
      </w:ins>
      <w:ins w:id="46" w:author="Ivy Guo" w:date="2021-01-06T10:55:00Z">
        <w:r>
          <w:rPr>
            <w:lang w:val="en-US" w:eastAsia="zh-CN"/>
          </w:rPr>
          <w:t>t</w:t>
        </w:r>
      </w:ins>
      <w:ins w:id="47" w:author="Ivy Guo" w:date="2021-01-06T10:50:00Z">
        <w:r>
          <w:rPr>
            <w:lang w:val="en-US" w:eastAsia="zh-CN"/>
          </w:rPr>
          <w:t xml:space="preserve"> in service request me</w:t>
        </w:r>
      </w:ins>
      <w:ins w:id="48" w:author="Ivy Guo" w:date="2021-01-06T10:51:00Z">
        <w:r>
          <w:rPr>
            <w:lang w:val="en-US" w:eastAsia="zh-CN"/>
          </w:rPr>
          <w:t>ssage</w:t>
        </w:r>
      </w:ins>
      <w:ins w:id="49" w:author="Ivy Guo" w:date="2021-01-06T10:52:00Z">
        <w:r>
          <w:rPr>
            <w:lang w:val="en-US" w:eastAsia="zh-CN"/>
          </w:rPr>
          <w:t xml:space="preserve">, the existing integrity protection </w:t>
        </w:r>
      </w:ins>
      <w:ins w:id="50" w:author="Ivy Guo" w:date="2021-01-06T10:53:00Z">
        <w:r>
          <w:rPr>
            <w:lang w:val="en-US" w:eastAsia="zh-CN"/>
          </w:rPr>
          <w:t>already protect</w:t>
        </w:r>
      </w:ins>
      <w:ins w:id="51" w:author="Ivy Guo" w:date="2021-01-11T15:48:00Z">
        <w:r w:rsidR="00265AE0">
          <w:rPr>
            <w:lang w:val="en-US" w:eastAsia="zh-CN"/>
          </w:rPr>
          <w:t>s</w:t>
        </w:r>
      </w:ins>
      <w:ins w:id="52" w:author="Ivy Guo" w:date="2021-01-06T10:53:00Z">
        <w:r>
          <w:rPr>
            <w:lang w:val="en-US" w:eastAsia="zh-CN"/>
          </w:rPr>
          <w:t xml:space="preserve"> the </w:t>
        </w:r>
      </w:ins>
      <w:ins w:id="53" w:author="Ivy Guo" w:date="2021-01-06T10:54:00Z">
        <w:r>
          <w:rPr>
            <w:lang w:val="en-US" w:eastAsia="zh-CN"/>
          </w:rPr>
          <w:t>modification attack</w:t>
        </w:r>
      </w:ins>
      <w:ins w:id="54" w:author="Ivy Guo" w:date="2021-01-06T10:55:00Z">
        <w:r>
          <w:rPr>
            <w:lang w:val="en-US" w:eastAsia="zh-CN"/>
          </w:rPr>
          <w:t>.</w:t>
        </w:r>
      </w:ins>
    </w:p>
    <w:p w14:paraId="1E6B1DE6" w14:textId="02D68BC7" w:rsidR="00C05960" w:rsidRDefault="00C05960" w:rsidP="00C05960">
      <w:pPr>
        <w:keepLines/>
        <w:rPr>
          <w:ins w:id="55" w:author="Ivy Guo" w:date="2021-01-06T11:00:00Z"/>
          <w:lang w:val="en-US" w:eastAsia="zh-CN"/>
        </w:rPr>
      </w:pPr>
      <w:ins w:id="56" w:author="Ivy Guo" w:date="2021-01-06T10:55:00Z">
        <w:r>
          <w:rPr>
            <w:lang w:val="en-US" w:eastAsia="zh-CN"/>
          </w:rPr>
          <w:t>F</w:t>
        </w:r>
      </w:ins>
      <w:ins w:id="57" w:author="Ivy Guo" w:date="2021-01-06T10:54:00Z">
        <w:r>
          <w:rPr>
            <w:lang w:val="en-US" w:eastAsia="zh-CN"/>
          </w:rPr>
          <w:t xml:space="preserve">or replay </w:t>
        </w:r>
      </w:ins>
      <w:ins w:id="58" w:author="Ivy Guo" w:date="2021-01-06T10:55:00Z">
        <w:r>
          <w:rPr>
            <w:lang w:val="en-US" w:eastAsia="zh-CN"/>
          </w:rPr>
          <w:t xml:space="preserve">protection, </w:t>
        </w:r>
      </w:ins>
      <w:ins w:id="59" w:author="Ivy Guo" w:date="2021-01-06T10:57:00Z">
        <w:r>
          <w:rPr>
            <w:lang w:val="en-US" w:eastAsia="zh-CN"/>
          </w:rPr>
          <w:t>it is already required that,</w:t>
        </w:r>
        <w:r w:rsidRPr="00C05960">
          <w:t xml:space="preserve"> </w:t>
        </w:r>
        <w:r>
          <w:t>“</w:t>
        </w:r>
        <w:r w:rsidRPr="007B0C8B">
          <w:t>The AMF shall support integrity protection and replay protection of NAS-signalling.</w:t>
        </w:r>
        <w:r>
          <w:rPr>
            <w:lang w:val="en-US" w:eastAsia="zh-CN"/>
          </w:rPr>
          <w:t xml:space="preserve">” In 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33.</w:t>
        </w:r>
      </w:ins>
      <w:ins w:id="60" w:author="Ivy Guo" w:date="2021-01-06T10:58:00Z">
        <w:r>
          <w:rPr>
            <w:lang w:val="en-US" w:eastAsia="zh-CN"/>
          </w:rPr>
          <w:t xml:space="preserve">501. The same replay protection mechanism can be reused </w:t>
        </w:r>
      </w:ins>
      <w:ins w:id="61" w:author="Ivy Guo" w:date="2021-01-06T10:59:00Z">
        <w:r>
          <w:rPr>
            <w:lang w:val="en-US" w:eastAsia="zh-CN"/>
          </w:rPr>
          <w:t xml:space="preserve">to protect the BUSY indication in the NAS service request message. </w:t>
        </w:r>
      </w:ins>
    </w:p>
    <w:p w14:paraId="57500E07" w14:textId="77777777" w:rsidR="00256F28" w:rsidRPr="00256F28" w:rsidRDefault="00256F28" w:rsidP="00256F28">
      <w:pPr>
        <w:keepNext/>
        <w:keepLines/>
        <w:spacing w:before="120"/>
        <w:ind w:left="1134" w:hanging="1134"/>
        <w:outlineLvl w:val="2"/>
        <w:rPr>
          <w:ins w:id="62" w:author="Ivy Guo" w:date="2021-01-06T09:20:00Z"/>
          <w:rFonts w:ascii="Arial" w:hAnsi="Arial"/>
          <w:sz w:val="28"/>
        </w:rPr>
      </w:pPr>
      <w:bookmarkStart w:id="63" w:name="_Toc56429440"/>
      <w:ins w:id="64" w:author="Ivy Guo" w:date="2021-01-06T09:20:00Z">
        <w:r w:rsidRPr="00256F28">
          <w:rPr>
            <w:rFonts w:ascii="Arial" w:hAnsi="Arial"/>
            <w:sz w:val="28"/>
          </w:rPr>
          <w:t>6.Y.3</w:t>
        </w:r>
        <w:r w:rsidRPr="00256F28">
          <w:rPr>
            <w:rFonts w:ascii="Arial" w:hAnsi="Arial"/>
            <w:sz w:val="28"/>
          </w:rPr>
          <w:tab/>
          <w:t>System impact</w:t>
        </w:r>
        <w:bookmarkEnd w:id="63"/>
      </w:ins>
    </w:p>
    <w:p w14:paraId="0649C077" w14:textId="62F0C9AF" w:rsidR="00C05960" w:rsidRPr="00C05960" w:rsidRDefault="00C05960">
      <w:pPr>
        <w:keepLines/>
        <w:rPr>
          <w:ins w:id="65" w:author="Ivy Guo" w:date="2021-01-06T10:59:00Z"/>
          <w:lang w:val="en-US" w:eastAsia="zh-CN"/>
          <w:rPrChange w:id="66" w:author="Ivy Guo" w:date="2021-01-06T11:00:00Z">
            <w:rPr>
              <w:ins w:id="67" w:author="Ivy Guo" w:date="2021-01-06T10:59:00Z"/>
              <w:color w:val="FF0000"/>
            </w:rPr>
          </w:rPrChange>
        </w:rPr>
        <w:pPrChange w:id="68" w:author="Ivy Guo" w:date="2021-01-06T11:00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69" w:name="_Toc513475455"/>
      <w:bookmarkStart w:id="70" w:name="_Toc56429441"/>
      <w:ins w:id="71" w:author="Ivy Guo" w:date="2021-01-06T10:59:00Z">
        <w:r w:rsidRPr="00C05960">
          <w:rPr>
            <w:lang w:val="en-US" w:eastAsia="zh-CN"/>
            <w:rPrChange w:id="72" w:author="Ivy Guo" w:date="2021-01-06T11:00:00Z">
              <w:rPr>
                <w:color w:val="FF0000"/>
              </w:rPr>
            </w:rPrChange>
          </w:rPr>
          <w:t xml:space="preserve">The solution is reusing the existing mechanism to protect the BUSY </w:t>
        </w:r>
      </w:ins>
      <w:ins w:id="73" w:author="Ivy Guo" w:date="2021-01-11T15:47:00Z">
        <w:r w:rsidR="0040388D" w:rsidRPr="00C05960">
          <w:rPr>
            <w:lang w:val="en-US" w:eastAsia="zh-CN"/>
          </w:rPr>
          <w:t>indication</w:t>
        </w:r>
      </w:ins>
      <w:ins w:id="74" w:author="Ivy Guo" w:date="2021-01-11T15:48:00Z">
        <w:r w:rsidR="0040388D">
          <w:rPr>
            <w:lang w:val="en-US" w:eastAsia="zh-CN"/>
          </w:rPr>
          <w:t>,</w:t>
        </w:r>
      </w:ins>
      <w:ins w:id="75" w:author="Ivy Guo" w:date="2021-01-06T10:59:00Z">
        <w:r w:rsidRPr="00C05960">
          <w:rPr>
            <w:lang w:val="en-US" w:eastAsia="zh-CN"/>
            <w:rPrChange w:id="76" w:author="Ivy Guo" w:date="2021-01-06T11:00:00Z">
              <w:rPr>
                <w:color w:val="FF0000"/>
              </w:rPr>
            </w:rPrChange>
          </w:rPr>
          <w:t xml:space="preserve"> </w:t>
        </w:r>
      </w:ins>
      <w:ins w:id="77" w:author="Ivy Guo" w:date="2021-01-11T15:48:00Z">
        <w:r w:rsidR="0040388D">
          <w:rPr>
            <w:lang w:val="en-US" w:eastAsia="zh-CN"/>
          </w:rPr>
          <w:t>and</w:t>
        </w:r>
      </w:ins>
      <w:ins w:id="78" w:author="Ivy Guo" w:date="2021-01-06T10:59:00Z">
        <w:r w:rsidRPr="00C05960">
          <w:rPr>
            <w:lang w:val="en-US" w:eastAsia="zh-CN"/>
            <w:rPrChange w:id="79" w:author="Ivy Guo" w:date="2021-01-06T11:00:00Z">
              <w:rPr>
                <w:color w:val="FF0000"/>
              </w:rPr>
            </w:rPrChange>
          </w:rPr>
          <w:t xml:space="preserve"> no extra system </w:t>
        </w:r>
      </w:ins>
      <w:ins w:id="80" w:author="Ivy Guo" w:date="2021-01-06T11:00:00Z">
        <w:r w:rsidRPr="00C05960">
          <w:rPr>
            <w:lang w:val="en-US" w:eastAsia="zh-CN"/>
            <w:rPrChange w:id="81" w:author="Ivy Guo" w:date="2021-01-06T11:00:00Z">
              <w:rPr>
                <w:color w:val="FF0000"/>
              </w:rPr>
            </w:rPrChange>
          </w:rPr>
          <w:t xml:space="preserve">impact is introduced. </w:t>
        </w:r>
      </w:ins>
    </w:p>
    <w:p w14:paraId="1CB0486B" w14:textId="6EF69F4A" w:rsidR="00256F28" w:rsidRPr="00256F28" w:rsidRDefault="00256F28" w:rsidP="00256F28">
      <w:pPr>
        <w:keepNext/>
        <w:keepLines/>
        <w:spacing w:before="120"/>
        <w:ind w:left="1134" w:hanging="1134"/>
        <w:outlineLvl w:val="2"/>
        <w:rPr>
          <w:ins w:id="82" w:author="Ivy Guo" w:date="2021-01-06T09:20:00Z"/>
          <w:rFonts w:ascii="Arial" w:hAnsi="Arial"/>
          <w:sz w:val="28"/>
          <w:lang w:eastAsia="zh-CN"/>
        </w:rPr>
      </w:pPr>
      <w:ins w:id="83" w:author="Ivy Guo" w:date="2021-01-06T09:20:00Z">
        <w:r w:rsidRPr="00256F28">
          <w:rPr>
            <w:rFonts w:ascii="Arial" w:hAnsi="Arial"/>
            <w:sz w:val="28"/>
          </w:rPr>
          <w:t>6.Y.4</w:t>
        </w:r>
        <w:r w:rsidRPr="00256F28">
          <w:rPr>
            <w:rFonts w:ascii="Arial" w:hAnsi="Arial"/>
            <w:sz w:val="28"/>
          </w:rPr>
          <w:tab/>
          <w:t>Evaluation</w:t>
        </w:r>
        <w:bookmarkEnd w:id="69"/>
        <w:bookmarkEnd w:id="70"/>
      </w:ins>
    </w:p>
    <w:p w14:paraId="03FB9345" w14:textId="6E73F951" w:rsidR="00C47D9F" w:rsidRDefault="00C05960" w:rsidP="00C05960">
      <w:pPr>
        <w:keepLines/>
        <w:rPr>
          <w:ins w:id="84" w:author="Ivy Guo" w:date="2021-01-06T11:00:00Z"/>
          <w:lang w:val="en-US" w:eastAsia="zh-CN"/>
        </w:rPr>
      </w:pPr>
      <w:ins w:id="85" w:author="Ivy Guo" w:date="2021-01-06T11:00:00Z">
        <w:r>
          <w:rPr>
            <w:lang w:val="en-US" w:eastAsia="zh-CN"/>
          </w:rPr>
          <w:t>TBA</w:t>
        </w:r>
      </w:ins>
    </w:p>
    <w:p w14:paraId="3D0F33BA" w14:textId="77777777" w:rsidR="00C05960" w:rsidRPr="00C05960" w:rsidRDefault="00C05960">
      <w:pPr>
        <w:keepLines/>
        <w:rPr>
          <w:lang w:val="en-US" w:eastAsia="zh-CN"/>
          <w:rPrChange w:id="86" w:author="Ivy Guo" w:date="2021-01-06T11:00:00Z">
            <w:rPr/>
          </w:rPrChange>
        </w:rPr>
        <w:pPrChange w:id="87" w:author="Ivy Guo" w:date="2021-01-06T11:00:00Z">
          <w:pPr/>
        </w:pPrChange>
      </w:pPr>
    </w:p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EC2A3" w14:textId="77777777" w:rsidR="00A1058C" w:rsidRDefault="00A1058C" w:rsidP="00D3570C">
      <w:pPr>
        <w:spacing w:after="0"/>
      </w:pPr>
      <w:r>
        <w:separator/>
      </w:r>
    </w:p>
  </w:endnote>
  <w:endnote w:type="continuationSeparator" w:id="0">
    <w:p w14:paraId="67F2E37D" w14:textId="77777777" w:rsidR="00A1058C" w:rsidRDefault="00A1058C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39992" w14:textId="77777777" w:rsidR="00A1058C" w:rsidRDefault="00A1058C" w:rsidP="00D3570C">
      <w:pPr>
        <w:spacing w:after="0"/>
      </w:pPr>
      <w:r>
        <w:separator/>
      </w:r>
    </w:p>
  </w:footnote>
  <w:footnote w:type="continuationSeparator" w:id="0">
    <w:p w14:paraId="099D1000" w14:textId="77777777" w:rsidR="00A1058C" w:rsidRDefault="00A1058C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70AA9"/>
    <w:rsid w:val="00180E21"/>
    <w:rsid w:val="00181A10"/>
    <w:rsid w:val="001B55A7"/>
    <w:rsid w:val="001C356F"/>
    <w:rsid w:val="001D7769"/>
    <w:rsid w:val="00206655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451A"/>
    <w:rsid w:val="0030232D"/>
    <w:rsid w:val="0030666C"/>
    <w:rsid w:val="00312489"/>
    <w:rsid w:val="00327037"/>
    <w:rsid w:val="00333DA6"/>
    <w:rsid w:val="00351D3B"/>
    <w:rsid w:val="00357F60"/>
    <w:rsid w:val="00373580"/>
    <w:rsid w:val="003804A5"/>
    <w:rsid w:val="00385103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72EF"/>
    <w:rsid w:val="005D05D7"/>
    <w:rsid w:val="005D301A"/>
    <w:rsid w:val="005D402E"/>
    <w:rsid w:val="005F4DC7"/>
    <w:rsid w:val="005F7F88"/>
    <w:rsid w:val="006017CC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347</Words>
  <Characters>1808</Characters>
  <Application>Microsoft Office Word</Application>
  <DocSecurity>0</DocSecurity>
  <Lines>30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39</cp:revision>
  <dcterms:created xsi:type="dcterms:W3CDTF">2020-10-30T05:37:00Z</dcterms:created>
  <dcterms:modified xsi:type="dcterms:W3CDTF">2021-01-11T07:48:00Z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